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1583C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r w:rsidR="0025409F">
          <w:rPr>
            <w:b/>
            <w:i/>
            <w:noProof/>
            <w:sz w:val="28"/>
          </w:rPr>
          <w:t>340</w:t>
        </w:r>
      </w:fldSimple>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274CC" w:rsidR="001E41F3" w:rsidRPr="00410371" w:rsidRDefault="005530F8" w:rsidP="00E13F3D">
            <w:pPr>
              <w:pStyle w:val="CRCoverPage"/>
              <w:spacing w:after="0"/>
              <w:jc w:val="right"/>
              <w:rPr>
                <w:b/>
                <w:noProof/>
                <w:sz w:val="28"/>
              </w:rPr>
            </w:pPr>
            <w:fldSimple w:instr=" DOCPROPERTY  Spec#  \* MERGEFORMAT ">
              <w:r w:rsidR="003007C9">
                <w:rPr>
                  <w:b/>
                  <w:noProof/>
                  <w:sz w:val="28"/>
                </w:rPr>
                <w:t>29.</w:t>
              </w:r>
              <w:r w:rsidR="00E8518E">
                <w:rPr>
                  <w:b/>
                  <w:noProof/>
                  <w:sz w:val="28"/>
                </w:rPr>
                <w:t>51</w:t>
              </w:r>
              <w:r w:rsidR="0077652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05A31" w:rsidR="001E41F3" w:rsidRPr="00410371" w:rsidRDefault="005530F8" w:rsidP="00547111">
            <w:pPr>
              <w:pStyle w:val="CRCoverPage"/>
              <w:spacing w:after="0"/>
              <w:rPr>
                <w:noProof/>
              </w:rPr>
            </w:pPr>
            <w:fldSimple w:instr=" DOCPROPERTY  Cr#  \* MERGEFORMAT ">
              <w:r w:rsidR="0025409F">
                <w:rPr>
                  <w:b/>
                  <w:noProof/>
                  <w:sz w:val="28"/>
                </w:rPr>
                <w:t>1151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DC014" w:rsidR="001E41F3" w:rsidRPr="00410371" w:rsidRDefault="005530F8" w:rsidP="00E13F3D">
            <w:pPr>
              <w:pStyle w:val="CRCoverPage"/>
              <w:spacing w:after="0"/>
              <w:jc w:val="center"/>
              <w:rPr>
                <w:b/>
                <w:noProof/>
              </w:rPr>
            </w:pPr>
            <w:fldSimple w:instr=" DOCPROPERTY  Revision  \* MERGEFORMAT ">
              <w:r w:rsidR="003007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5530F8">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7C533" w:rsidR="001E41F3" w:rsidRDefault="0077652A">
            <w:pPr>
              <w:pStyle w:val="CRCoverPage"/>
              <w:spacing w:after="0"/>
              <w:ind w:left="100"/>
              <w:rPr>
                <w:noProof/>
              </w:rPr>
            </w:pPr>
            <w:proofErr w:type="gramStart"/>
            <w:r w:rsidRPr="0077652A">
              <w:t>Editor</w:t>
            </w:r>
            <w:proofErr w:type="gramEnd"/>
            <w:r w:rsidRPr="0077652A">
              <w:t xml:space="preserve"> note removal on SMF DNN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5530F8">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5530F8"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0BB02" w:rsidR="001E41F3" w:rsidRDefault="0077652A">
            <w:pPr>
              <w:pStyle w:val="CRCoverPage"/>
              <w:spacing w:after="0"/>
              <w:ind w:left="100"/>
              <w:rPr>
                <w:noProof/>
              </w:rPr>
            </w:pPr>
            <w: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5530F8" w:rsidP="00E8518E">
            <w:pPr>
              <w:pStyle w:val="CRCoverPage"/>
              <w:spacing w:after="0"/>
              <w:rPr>
                <w:noProof/>
              </w:rPr>
            </w:pPr>
            <w:fldSimple w:instr=" DOCPROPERTY  ResDate  \* MERGEFORMAT ">
              <w:r w:rsidR="00E8518E">
                <w:rPr>
                  <w:noProof/>
                </w:rPr>
                <w:t>29</w:t>
              </w:r>
              <w:r w:rsidR="001179C1">
                <w:rPr>
                  <w:noProof/>
                </w:rPr>
                <w:t>-</w:t>
              </w:r>
              <w:r w:rsidR="00E8518E">
                <w:rPr>
                  <w:noProof/>
                </w:rPr>
                <w:t>9</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F8ABF" w:rsidR="001E41F3" w:rsidRDefault="00201E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5530F8">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988CC" w14:textId="14BC4712" w:rsidR="0077652A" w:rsidRDefault="0077652A" w:rsidP="00761511">
            <w:pPr>
              <w:pStyle w:val="CRCoverPage"/>
              <w:spacing w:after="0"/>
              <w:ind w:left="100"/>
            </w:pPr>
            <w:r>
              <w:t xml:space="preserve">As per TS 23.502 clause 4.17.6.1, </w:t>
            </w:r>
            <w:r w:rsidR="00761511">
              <w:t>“</w:t>
            </w:r>
            <w:r w:rsidRPr="00140E21">
              <w:t xml:space="preserve">the supported ATSSS steering functionality, </w:t>
            </w:r>
            <w:proofErr w:type="gramStart"/>
            <w:r w:rsidRPr="00140E21">
              <w:t>i.e.</w:t>
            </w:r>
            <w:proofErr w:type="gramEnd"/>
            <w:r w:rsidRPr="00140E21">
              <w:t xml:space="preserve"> whether MPTCP functionality or ATSSS-LL functionality or</w:t>
            </w:r>
            <w:r>
              <w:t xml:space="preserve"> MPQUIC functionality, or any combination of them is</w:t>
            </w:r>
            <w:r w:rsidRPr="00140E21">
              <w:t xml:space="preserve"> supported.</w:t>
            </w:r>
            <w:r>
              <w:t>”</w:t>
            </w:r>
          </w:p>
          <w:p w14:paraId="7CBCF8F4" w14:textId="77777777" w:rsidR="00761511" w:rsidRDefault="00761511" w:rsidP="0077652A">
            <w:pPr>
              <w:pStyle w:val="CRCoverPage"/>
              <w:spacing w:after="0"/>
              <w:ind w:left="100"/>
            </w:pPr>
          </w:p>
          <w:p w14:paraId="708AA7DE" w14:textId="15FF4313" w:rsidR="0077652A" w:rsidRDefault="0077652A" w:rsidP="0077652A">
            <w:pPr>
              <w:pStyle w:val="CRCoverPage"/>
              <w:spacing w:after="0"/>
              <w:ind w:left="100"/>
              <w:rPr>
                <w:noProof/>
              </w:rPr>
            </w:pPr>
            <w:r>
              <w:t xml:space="preserve">Based on the current update in TS 23.502 without any editor’s note, the related editor </w:t>
            </w:r>
            <w:proofErr w:type="gramStart"/>
            <w:r>
              <w:t>note</w:t>
            </w:r>
            <w:proofErr w:type="gramEnd"/>
            <w:r>
              <w:t xml:space="preserve"> in 29.512 is not applicable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75803" w:rsidR="001E41F3" w:rsidRDefault="00776594">
            <w:pPr>
              <w:pStyle w:val="CRCoverPage"/>
              <w:spacing w:after="0"/>
              <w:ind w:left="100"/>
              <w:rPr>
                <w:noProof/>
              </w:rPr>
            </w:pPr>
            <w:r>
              <w:rPr>
                <w:noProof/>
              </w:rPr>
              <w:t>Editor note related to SMF DNN configuration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BF04D" w:rsidR="001E41F3" w:rsidRDefault="00776594">
            <w:pPr>
              <w:pStyle w:val="CRCoverPage"/>
              <w:spacing w:after="0"/>
              <w:ind w:left="100"/>
              <w:rPr>
                <w:noProof/>
              </w:rPr>
            </w:pPr>
            <w:r>
              <w:rPr>
                <w:lang w:eastAsia="zh-CN"/>
              </w:rPr>
              <w:t>There is a mismatch between stage 2 and stage 3 document w.r.t SMS DNN configuration for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CCBDA" w:rsidR="001E41F3" w:rsidRDefault="005530F8">
            <w:pPr>
              <w:pStyle w:val="CRCoverPage"/>
              <w:spacing w:after="0"/>
              <w:ind w:left="100"/>
              <w:rPr>
                <w:noProof/>
              </w:rPr>
            </w:pPr>
            <w:r>
              <w:rPr>
                <w:noProof/>
              </w:rPr>
              <w:t>4.2.2.17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553DB" w:rsidR="001E41F3" w:rsidRDefault="00776594">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00562925" w14:textId="77777777" w:rsidR="005530F8" w:rsidRDefault="005530F8" w:rsidP="005530F8">
      <w:pPr>
        <w:pStyle w:val="Heading4"/>
      </w:pPr>
      <w:bookmarkStart w:id="1" w:name="_Toc28012057"/>
      <w:bookmarkStart w:id="2" w:name="_Toc34122907"/>
      <w:bookmarkStart w:id="3" w:name="_Toc36037857"/>
      <w:bookmarkStart w:id="4" w:name="_Toc38875238"/>
      <w:bookmarkStart w:id="5" w:name="_Toc43191717"/>
      <w:bookmarkStart w:id="6" w:name="_Toc45133111"/>
      <w:bookmarkStart w:id="7" w:name="_Toc51316615"/>
      <w:bookmarkStart w:id="8" w:name="_Toc51761795"/>
      <w:bookmarkStart w:id="9" w:name="_Toc56674772"/>
      <w:bookmarkStart w:id="10" w:name="_Toc56675163"/>
      <w:bookmarkStart w:id="11" w:name="_Toc59016149"/>
      <w:bookmarkStart w:id="12" w:name="_Toc63167747"/>
      <w:bookmarkStart w:id="13" w:name="_Toc66262255"/>
      <w:bookmarkStart w:id="14" w:name="_Toc68166761"/>
      <w:bookmarkStart w:id="15" w:name="_Toc73537878"/>
      <w:bookmarkStart w:id="16" w:name="_Toc75351754"/>
      <w:bookmarkStart w:id="17" w:name="_Toc83231563"/>
      <w:bookmarkStart w:id="18" w:name="_Toc85534858"/>
      <w:bookmarkStart w:id="19" w:name="_Toc88559321"/>
      <w:bookmarkStart w:id="20" w:name="_Toc114209952"/>
      <w:bookmarkStart w:id="21" w:name="_Toc129246302"/>
      <w:bookmarkStart w:id="22" w:name="_Toc138747057"/>
      <w:bookmarkStart w:id="23" w:name="_Toc144394152"/>
      <w:r>
        <w:t>4.2.2.</w:t>
      </w:r>
      <w:r>
        <w:rPr>
          <w:lang w:eastAsia="zh-CN"/>
        </w:rPr>
        <w:t>17</w:t>
      </w:r>
      <w:r>
        <w:rPr>
          <w:lang w:eastAsia="zh-CN"/>
        </w:rPr>
        <w:tab/>
        <w:t xml:space="preserve">Access </w:t>
      </w:r>
      <w:r>
        <w:t>t</w:t>
      </w:r>
      <w:r>
        <w:rPr>
          <w:lang w:eastAsia="zh-CN"/>
        </w:rPr>
        <w:t xml:space="preserve">raffic steering, switching and splitting </w:t>
      </w:r>
      <w:proofErr w:type="gramStart"/>
      <w:r>
        <w:rPr>
          <w:lang w:eastAsia="zh-CN"/>
        </w:rPr>
        <w:t>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gramEnd"/>
    </w:p>
    <w:p w14:paraId="047520C6" w14:textId="77777777" w:rsidR="005530F8" w:rsidRDefault="005530F8" w:rsidP="005530F8">
      <w:r>
        <w:rPr>
          <w:lang w:eastAsia="zh-CN"/>
        </w:rPr>
        <w:t>If the SMF supports the "ATSSS" feature defined in clause 5.8, the SMF shall within the</w:t>
      </w:r>
      <w:r>
        <w:t xml:space="preserve"> </w:t>
      </w:r>
      <w:proofErr w:type="spellStart"/>
      <w:r>
        <w:t>SmPolicyContextData</w:t>
      </w:r>
      <w:proofErr w:type="spellEnd"/>
      <w:r>
        <w:t xml:space="preserve"> data structure include the ATSSS capability within the "</w:t>
      </w:r>
      <w:proofErr w:type="spellStart"/>
      <w:r>
        <w:t>atsssCapab</w:t>
      </w:r>
      <w:proofErr w:type="spellEnd"/>
      <w:r>
        <w:t>" attribute and the MA PDU session Indication within the "</w:t>
      </w:r>
      <w:proofErr w:type="spellStart"/>
      <w:r>
        <w:t>maPduInd</w:t>
      </w:r>
      <w:proofErr w:type="spellEnd"/>
      <w:r>
        <w:t>" attribute as defined in clause 4.2.2.2.</w:t>
      </w:r>
    </w:p>
    <w:p w14:paraId="1C77057B" w14:textId="77777777" w:rsidR="005530F8" w:rsidRDefault="005530F8" w:rsidP="005530F8">
      <w:r>
        <w:t xml:space="preserve">The SMF determines the ATSSS capability </w:t>
      </w:r>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r>
        <w:t xml:space="preserve"> as follows:</w:t>
      </w:r>
    </w:p>
    <w:p w14:paraId="1D19EE5A" w14:textId="77777777" w:rsidR="005530F8" w:rsidRDefault="005530F8" w:rsidP="005530F8">
      <w:pPr>
        <w:pStyle w:val="B10"/>
      </w:pPr>
      <w:r>
        <w:t>-</w:t>
      </w:r>
      <w:r>
        <w:tab/>
        <w:t xml:space="preserve">If the SMF receives the UE's ATSSS capabilities "MPTCP functionality with any steering mode and ATSSS-LL functionality with only Active-Standby steering mode" </w:t>
      </w:r>
      <w:proofErr w:type="gramStart"/>
      <w:r>
        <w:t>and;</w:t>
      </w:r>
      <w:proofErr w:type="gramEnd"/>
      <w:r>
        <w:t xml:space="preserve"> </w:t>
      </w:r>
    </w:p>
    <w:p w14:paraId="06D9BBDE" w14:textId="77777777" w:rsidR="005530F8" w:rsidRDefault="005530F8" w:rsidP="005530F8">
      <w:pPr>
        <w:pStyle w:val="B10"/>
        <w:ind w:left="852"/>
      </w:pPr>
      <w:r>
        <w:t>-</w:t>
      </w:r>
      <w:r>
        <w:tab/>
        <w:t>if the DNN configuration allows both MPTCP and ATSSS-LL with any steering mode, including RTT measurement without using PMF protocol, the SMF shall set the "</w:t>
      </w:r>
      <w:proofErr w:type="spellStart"/>
      <w:r>
        <w:t>atsssCapab</w:t>
      </w:r>
      <w:proofErr w:type="spellEnd"/>
      <w:r>
        <w:t>" attribute to the value "MPTCP_ATSSS_LL_WITH_ASMODE_UL</w:t>
      </w:r>
      <w:r>
        <w:rPr>
          <w:lang w:eastAsia="zh-CN"/>
        </w:rPr>
        <w:t xml:space="preserve">", </w:t>
      </w:r>
      <w:proofErr w:type="gramStart"/>
      <w:r>
        <w:t>or;</w:t>
      </w:r>
      <w:proofErr w:type="gramEnd"/>
    </w:p>
    <w:p w14:paraId="6A08E237" w14:textId="77777777" w:rsidR="005530F8" w:rsidRDefault="005530F8" w:rsidP="005530F8">
      <w:pPr>
        <w:pStyle w:val="B10"/>
        <w:ind w:left="852"/>
      </w:pPr>
      <w:r>
        <w:t>-</w:t>
      </w:r>
      <w:r>
        <w:tab/>
        <w:t>if the DNN configuration allows both MPTCP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"MPTCP_ATSSS_LL_WITH_EXSDMODE_DL_ASMODE_UL</w:t>
      </w:r>
      <w:r>
        <w:rPr>
          <w:lang w:eastAsia="zh-CN"/>
        </w:rPr>
        <w:t>".</w:t>
      </w:r>
    </w:p>
    <w:p w14:paraId="71DB40C4" w14:textId="77777777" w:rsidR="005530F8" w:rsidRDefault="005530F8" w:rsidP="005530F8">
      <w:pPr>
        <w:pStyle w:val="B10"/>
        <w:ind w:left="852"/>
      </w:pPr>
      <w:r>
        <w:t>-</w:t>
      </w:r>
      <w:r>
        <w:tab/>
        <w:t>if the DNN configuration allows MPTCP with any steering mode and ATSSS-LL with only Active-Standby steering mode, the SMF shall set the "</w:t>
      </w:r>
      <w:proofErr w:type="spellStart"/>
      <w:r>
        <w:t>atsssCapab</w:t>
      </w:r>
      <w:proofErr w:type="spellEnd"/>
      <w:r>
        <w:t>" attribute to the value "MPTCP_ATSSS_LL_WITH_ASMODE_DLUL</w:t>
      </w:r>
      <w:r>
        <w:rPr>
          <w:lang w:eastAsia="zh-CN"/>
        </w:rPr>
        <w:t xml:space="preserve">". </w:t>
      </w:r>
    </w:p>
    <w:p w14:paraId="03508D34" w14:textId="77777777" w:rsidR="005530F8" w:rsidRDefault="005530F8" w:rsidP="005530F8">
      <w:pPr>
        <w:pStyle w:val="B10"/>
      </w:pPr>
      <w:r>
        <w:t>-</w:t>
      </w:r>
      <w:r>
        <w:tab/>
        <w:t>If the SMF receives the UE's ATSSS capabilities "ATSSS-LL functionality with any steering mode" and the DNN configuration allows ATSSS-LL with any steering mode, the SMF shall set the "</w:t>
      </w:r>
      <w:proofErr w:type="spellStart"/>
      <w:r>
        <w:t>atsssCapab</w:t>
      </w:r>
      <w:proofErr w:type="spellEnd"/>
      <w:r>
        <w:t>" attribute to the value "ATSSS_LL</w:t>
      </w:r>
      <w:r>
        <w:rPr>
          <w:lang w:eastAsia="zh-CN"/>
        </w:rPr>
        <w:t>"</w:t>
      </w:r>
      <w:r>
        <w:t xml:space="preserve">. </w:t>
      </w:r>
    </w:p>
    <w:p w14:paraId="4445A9E1" w14:textId="77777777" w:rsidR="005530F8" w:rsidRDefault="005530F8" w:rsidP="005530F8">
      <w:pPr>
        <w:pStyle w:val="B10"/>
      </w:pPr>
      <w:r>
        <w:t>-</w:t>
      </w:r>
      <w:r>
        <w:tab/>
        <w:t>If the SMF receives the UE's ATSSS capabilities "MPTCP functionality with any steering mode and ATSSS-LL functionality with any steering mode", and the DNN configuration allows both MPTCP and ATSSS-LL with any steering mode, the SMF shall set the "</w:t>
      </w:r>
      <w:proofErr w:type="spellStart"/>
      <w:r>
        <w:t>atsssCapab</w:t>
      </w:r>
      <w:proofErr w:type="spellEnd"/>
      <w:r>
        <w:t>" attribute to the value "MPTCP_ATSSS_LL</w:t>
      </w:r>
      <w:r>
        <w:rPr>
          <w:lang w:eastAsia="zh-CN"/>
        </w:rPr>
        <w:t>"</w:t>
      </w:r>
      <w:r>
        <w:t>.</w:t>
      </w:r>
    </w:p>
    <w:p w14:paraId="3F92FA1A" w14:textId="77777777" w:rsidR="005530F8" w:rsidRDefault="005530F8" w:rsidP="005530F8">
      <w:pPr>
        <w:pStyle w:val="B10"/>
      </w:pPr>
      <w:r>
        <w:rPr>
          <w:lang w:eastAsia="zh-CN"/>
        </w:rPr>
        <w:t xml:space="preserve">If the SMF </w:t>
      </w:r>
      <w:proofErr w:type="gramStart"/>
      <w:r>
        <w:rPr>
          <w:lang w:eastAsia="zh-CN"/>
        </w:rPr>
        <w:t>supports</w:t>
      </w:r>
      <w:proofErr w:type="gramEnd"/>
      <w:r>
        <w:rPr>
          <w:lang w:eastAsia="zh-CN"/>
        </w:rPr>
        <w:t xml:space="preserve"> the "EnATSSS_v2" feature defined in clause 5.8</w:t>
      </w:r>
    </w:p>
    <w:p w14:paraId="04918E5E" w14:textId="77777777" w:rsidR="005530F8" w:rsidRDefault="005530F8" w:rsidP="005530F8">
      <w:pPr>
        <w:pStyle w:val="B10"/>
      </w:pPr>
      <w:r>
        <w:t>-</w:t>
      </w:r>
      <w:r>
        <w:tab/>
        <w:t xml:space="preserve">If the SMF receives the UE's ATSSS capabilities "MPQUIC functionality with any steering mode and ATSSS-LL functionality with only Active-Standby steering mode" </w:t>
      </w:r>
      <w:proofErr w:type="gramStart"/>
      <w:r>
        <w:t>and;</w:t>
      </w:r>
      <w:proofErr w:type="gramEnd"/>
      <w:r>
        <w:t xml:space="preserve"> </w:t>
      </w:r>
    </w:p>
    <w:p w14:paraId="5F0F543C" w14:textId="77777777" w:rsidR="005530F8" w:rsidRDefault="005530F8" w:rsidP="005530F8">
      <w:pPr>
        <w:pStyle w:val="B10"/>
        <w:ind w:left="852"/>
      </w:pPr>
      <w:r>
        <w:t>-</w:t>
      </w:r>
      <w:r>
        <w:tab/>
        <w:t>if the DNN configuration allows both MPQUIC and ATSSS-LL with any steering mode, including RTT measurement without using PMF protocol, the SMF shall set the "</w:t>
      </w:r>
      <w:proofErr w:type="spellStart"/>
      <w:r>
        <w:t>atsssCapab</w:t>
      </w:r>
      <w:proofErr w:type="spellEnd"/>
      <w:r>
        <w:t>" attribute to the value "MPQUIC_ATSSS_LL_WITH_ASMODE_UL</w:t>
      </w:r>
      <w:proofErr w:type="gramStart"/>
      <w:r>
        <w:rPr>
          <w:lang w:eastAsia="zh-CN"/>
        </w:rPr>
        <w:t>";</w:t>
      </w:r>
      <w:proofErr w:type="gramEnd"/>
    </w:p>
    <w:p w14:paraId="6A1F6274" w14:textId="77777777" w:rsidR="005530F8" w:rsidRDefault="005530F8" w:rsidP="005530F8">
      <w:pPr>
        <w:pStyle w:val="B10"/>
        <w:ind w:left="852"/>
      </w:pPr>
      <w:r>
        <w:t>-</w:t>
      </w:r>
      <w:r>
        <w:tab/>
        <w:t>if the DNN configuration allows both MPQUIC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"MPQUIC_ATSSS_LL_WITH_EXSDMODE_DL_ASMODE_UL</w:t>
      </w:r>
      <w:r>
        <w:rPr>
          <w:lang w:eastAsia="zh-CN"/>
        </w:rPr>
        <w:t>"; or</w:t>
      </w:r>
    </w:p>
    <w:p w14:paraId="5110E21E" w14:textId="77777777" w:rsidR="005530F8" w:rsidRDefault="005530F8" w:rsidP="005530F8">
      <w:pPr>
        <w:pStyle w:val="B10"/>
        <w:ind w:left="852"/>
        <w:rPr>
          <w:lang w:eastAsia="zh-CN"/>
        </w:rPr>
      </w:pPr>
      <w:r>
        <w:t>-</w:t>
      </w:r>
      <w:r>
        <w:tab/>
        <w:t>if the DNN configuration allows MPQUIC with any steering mode and ATSSS-LL with only Active-Standby steering mode, the SMF shall set the "</w:t>
      </w:r>
      <w:proofErr w:type="spellStart"/>
      <w:r>
        <w:t>atsssCapab</w:t>
      </w:r>
      <w:proofErr w:type="spellEnd"/>
      <w:r>
        <w:t>" attribute to the value "MPQUIC_ATSSS_LL_WITH_ASMODE_DLUL</w:t>
      </w:r>
      <w:r>
        <w:rPr>
          <w:lang w:eastAsia="zh-CN"/>
        </w:rPr>
        <w:t>".</w:t>
      </w:r>
    </w:p>
    <w:p w14:paraId="0FBF7AE8" w14:textId="77777777" w:rsidR="005530F8" w:rsidRDefault="005530F8" w:rsidP="005530F8">
      <w:pPr>
        <w:pStyle w:val="B10"/>
      </w:pPr>
      <w:r>
        <w:t>-</w:t>
      </w:r>
      <w:r>
        <w:tab/>
        <w:t>If the SMF receives the UE's ATSSS capabilities "MPQUIC functionality with any steering mode and ATSSS-LL functionality with any steering mode", and the DNN configuration allows both MPQUIC and ATSSS-LL with any steering mode, the SMF shall set the "</w:t>
      </w:r>
      <w:proofErr w:type="spellStart"/>
      <w:r>
        <w:t>atsssCapab</w:t>
      </w:r>
      <w:proofErr w:type="spellEnd"/>
      <w:r>
        <w:t>" attribute to the value "MPQUIC_ATSSS_LL</w:t>
      </w:r>
      <w:r>
        <w:rPr>
          <w:lang w:eastAsia="zh-CN"/>
        </w:rPr>
        <w:t>"</w:t>
      </w:r>
      <w:r>
        <w:t>.</w:t>
      </w:r>
    </w:p>
    <w:p w14:paraId="3FDAE03C" w14:textId="77777777" w:rsidR="005530F8" w:rsidRDefault="005530F8" w:rsidP="005530F8">
      <w:pPr>
        <w:pStyle w:val="B10"/>
      </w:pPr>
      <w:r>
        <w:t>-</w:t>
      </w:r>
      <w:r>
        <w:tab/>
        <w:t>If the SMF receives the UE's ATSSS capabilities "</w:t>
      </w:r>
      <w:r w:rsidRPr="000A5645">
        <w:t xml:space="preserve"> </w:t>
      </w:r>
      <w:r>
        <w:t xml:space="preserve">MPTCP functionality with any steering mode, MPQUIC functionality with any steering mode and ATSSS-LL functionality with only Active-Standby steering mode" </w:t>
      </w:r>
      <w:proofErr w:type="gramStart"/>
      <w:r>
        <w:t>and;</w:t>
      </w:r>
      <w:proofErr w:type="gramEnd"/>
      <w:r>
        <w:t xml:space="preserve"> </w:t>
      </w:r>
    </w:p>
    <w:p w14:paraId="4AD9425A" w14:textId="77777777" w:rsidR="005530F8" w:rsidRDefault="005530F8" w:rsidP="005530F8">
      <w:pPr>
        <w:pStyle w:val="B10"/>
        <w:ind w:left="852"/>
      </w:pPr>
      <w:r>
        <w:t>-</w:t>
      </w:r>
      <w:r>
        <w:tab/>
        <w:t>if the DNN configuration allows MPTCP, MPQUIC and ATSSS-LL with any steering mode, including RTT measurement without using PMF protocol, the SMF shall set the "</w:t>
      </w:r>
      <w:proofErr w:type="spellStart"/>
      <w:r>
        <w:t>atsssCapab</w:t>
      </w:r>
      <w:proofErr w:type="spellEnd"/>
      <w:r>
        <w:t>" attribute to the value "MPTCP_MPQUIC_ATSSS_LL_WITH_ASMODE_UL</w:t>
      </w:r>
      <w:proofErr w:type="gramStart"/>
      <w:r>
        <w:rPr>
          <w:lang w:eastAsia="zh-CN"/>
        </w:rPr>
        <w:t>"</w:t>
      </w:r>
      <w:r>
        <w:t>;</w:t>
      </w:r>
      <w:proofErr w:type="gramEnd"/>
    </w:p>
    <w:p w14:paraId="0BD34766" w14:textId="77777777" w:rsidR="005530F8" w:rsidRDefault="005530F8" w:rsidP="005530F8">
      <w:pPr>
        <w:pStyle w:val="B10"/>
        <w:ind w:left="852"/>
      </w:pPr>
      <w:r>
        <w:lastRenderedPageBreak/>
        <w:t>-</w:t>
      </w:r>
      <w:r>
        <w:tab/>
        <w:t>if the DNN configuration allows MPTCP, MPQUIC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"MPTCP_MPQUIC_ATSSS_LL_WITH_EXSDMODE_DL_ASMODE_UL</w:t>
      </w:r>
      <w:r>
        <w:rPr>
          <w:lang w:eastAsia="zh-CN"/>
        </w:rPr>
        <w:t>"; or</w:t>
      </w:r>
    </w:p>
    <w:p w14:paraId="4366B938" w14:textId="77777777" w:rsidR="005530F8" w:rsidRDefault="005530F8" w:rsidP="005530F8">
      <w:pPr>
        <w:pStyle w:val="B10"/>
        <w:ind w:left="852"/>
        <w:rPr>
          <w:lang w:eastAsia="zh-CN"/>
        </w:rPr>
      </w:pPr>
      <w:r>
        <w:t>-</w:t>
      </w:r>
      <w:r>
        <w:tab/>
        <w:t>if the DNN configuration allows MPTCP and MPQUIC with any steering mode and ATSSS-LL with only Active-Standby steering mode, the SMF shall set the "</w:t>
      </w:r>
      <w:proofErr w:type="spellStart"/>
      <w:r>
        <w:t>atsssCapab</w:t>
      </w:r>
      <w:proofErr w:type="spellEnd"/>
      <w:r>
        <w:t>" attribute to the value "MPTCP_MPQUIC_ATSSS_LL_WITH_ASMODE_DLUL</w:t>
      </w:r>
      <w:r>
        <w:rPr>
          <w:lang w:eastAsia="zh-CN"/>
        </w:rPr>
        <w:t>".</w:t>
      </w:r>
    </w:p>
    <w:p w14:paraId="56DC76C7" w14:textId="77777777" w:rsidR="005530F8" w:rsidRDefault="005530F8" w:rsidP="005530F8">
      <w:pPr>
        <w:pStyle w:val="B10"/>
      </w:pPr>
      <w:r>
        <w:t>-</w:t>
      </w:r>
      <w:r>
        <w:tab/>
        <w:t xml:space="preserve">If the SMF receives the UE's ATSSS capabilities "MPTCP functionality with any steering mode, MPQUIC functionality with any steering mode and ATSSS-LL functionality with any steering mode", and the DNN configuration allows MPTCP, MPQUIC and ATSSS-LL with any steering </w:t>
      </w:r>
      <w:proofErr w:type="gramStart"/>
      <w:r>
        <w:t>mode ,</w:t>
      </w:r>
      <w:proofErr w:type="gramEnd"/>
      <w:r>
        <w:t xml:space="preserve"> the SMF shall set the "</w:t>
      </w:r>
      <w:proofErr w:type="spellStart"/>
      <w:r>
        <w:t>atsssCapab</w:t>
      </w:r>
      <w:proofErr w:type="spellEnd"/>
      <w:r>
        <w:t>" attribute to the value "MPTCP_MPQUIC_ATSSS_LL</w:t>
      </w:r>
      <w:r>
        <w:rPr>
          <w:lang w:eastAsia="zh-CN"/>
        </w:rPr>
        <w:t>"</w:t>
      </w:r>
      <w:r>
        <w:t>.</w:t>
      </w:r>
    </w:p>
    <w:p w14:paraId="62C59D89" w14:textId="77777777" w:rsidR="005530F8" w:rsidRPr="00F41BBC" w:rsidDel="00564C8D" w:rsidRDefault="005530F8" w:rsidP="005530F8">
      <w:pPr>
        <w:pStyle w:val="EditorsNote"/>
        <w:rPr>
          <w:del w:id="24" w:author="Parthasarathi [Nokia]" w:date="2023-09-22T12:51:00Z"/>
          <w:rStyle w:val="EditorsNoteCharChar"/>
        </w:rPr>
      </w:pPr>
      <w:del w:id="25" w:author="Parthasarathi [Nokia]" w:date="2023-09-22T12:51:00Z">
        <w:r w:rsidRPr="008932F4" w:rsidDel="00564C8D">
          <w:rPr>
            <w:rStyle w:val="EditorsNoteCharChar"/>
          </w:rPr>
          <w:delText xml:space="preserve">Editor’s note: The above bullet list needs to be </w:delText>
        </w:r>
        <w:r w:rsidDel="00564C8D">
          <w:rPr>
            <w:rStyle w:val="EditorsNoteCharChar"/>
          </w:rPr>
          <w:delText>revised and adapted to SA2 decision on the SMF provided values based on DNN configuration</w:delText>
        </w:r>
        <w:r w:rsidRPr="008932F4" w:rsidDel="00564C8D">
          <w:rPr>
            <w:rStyle w:val="EditorsNoteCharChar"/>
          </w:rPr>
          <w:delText>.</w:delText>
        </w:r>
      </w:del>
    </w:p>
    <w:p w14:paraId="52398A87" w14:textId="77777777" w:rsidR="005530F8" w:rsidRDefault="005530F8" w:rsidP="005530F8">
      <w:pPr>
        <w:rPr>
          <w:lang w:eastAsia="zh-CN"/>
        </w:rPr>
      </w:pPr>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w:t>
      </w:r>
      <w:proofErr w:type="spellStart"/>
      <w:r>
        <w:t>maPduInd</w:t>
      </w:r>
      <w:proofErr w:type="spellEnd"/>
      <w:r>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t>maPduInd</w:t>
      </w:r>
      <w:proofErr w:type="spellEnd"/>
      <w:r>
        <w:t>" attribute.</w:t>
      </w:r>
    </w:p>
    <w:p w14:paraId="04843D41" w14:textId="77777777" w:rsidR="005530F8" w:rsidRDefault="005530F8" w:rsidP="005530F8">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 xml:space="preserve">17 and clause 4.2.6.3.4; </w:t>
      </w:r>
      <w:proofErr w:type="gramStart"/>
      <w:r>
        <w:rPr>
          <w:lang w:eastAsia="zh-CN"/>
        </w:rPr>
        <w:t>otherwise</w:t>
      </w:r>
      <w:proofErr w:type="gramEnd"/>
      <w:r>
        <w:rPr>
          <w:lang w:eastAsia="zh-CN"/>
        </w:rPr>
        <w:t xml:space="preserve"> the PCF shall not provide any PCC rules and/or session rules of ATSSS policy.</w:t>
      </w:r>
    </w:p>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9C1"/>
    <w:rsid w:val="00145D43"/>
    <w:rsid w:val="00192C46"/>
    <w:rsid w:val="001A08B3"/>
    <w:rsid w:val="001A7B60"/>
    <w:rsid w:val="001B52F0"/>
    <w:rsid w:val="001B7A65"/>
    <w:rsid w:val="001D7D11"/>
    <w:rsid w:val="001E41F3"/>
    <w:rsid w:val="00201EB8"/>
    <w:rsid w:val="002051F2"/>
    <w:rsid w:val="0025409F"/>
    <w:rsid w:val="0026004D"/>
    <w:rsid w:val="002640DD"/>
    <w:rsid w:val="00275D12"/>
    <w:rsid w:val="00284FEB"/>
    <w:rsid w:val="002860C4"/>
    <w:rsid w:val="002918AA"/>
    <w:rsid w:val="002B5741"/>
    <w:rsid w:val="002E472E"/>
    <w:rsid w:val="003007C9"/>
    <w:rsid w:val="00305409"/>
    <w:rsid w:val="003609EF"/>
    <w:rsid w:val="0036231A"/>
    <w:rsid w:val="00374DD4"/>
    <w:rsid w:val="003B11BD"/>
    <w:rsid w:val="003B306D"/>
    <w:rsid w:val="003E1A36"/>
    <w:rsid w:val="00410371"/>
    <w:rsid w:val="004242F1"/>
    <w:rsid w:val="00453FC3"/>
    <w:rsid w:val="004B71E7"/>
    <w:rsid w:val="004B75B7"/>
    <w:rsid w:val="00511807"/>
    <w:rsid w:val="005141D9"/>
    <w:rsid w:val="0051580D"/>
    <w:rsid w:val="00547111"/>
    <w:rsid w:val="005530F8"/>
    <w:rsid w:val="00564C5A"/>
    <w:rsid w:val="00592D74"/>
    <w:rsid w:val="005A0EE4"/>
    <w:rsid w:val="005E2C44"/>
    <w:rsid w:val="00621188"/>
    <w:rsid w:val="006257ED"/>
    <w:rsid w:val="00653DE4"/>
    <w:rsid w:val="00665C47"/>
    <w:rsid w:val="006737A3"/>
    <w:rsid w:val="00695808"/>
    <w:rsid w:val="006A25C3"/>
    <w:rsid w:val="006B46FB"/>
    <w:rsid w:val="006E21FB"/>
    <w:rsid w:val="006F73B1"/>
    <w:rsid w:val="00761511"/>
    <w:rsid w:val="0077652A"/>
    <w:rsid w:val="00776594"/>
    <w:rsid w:val="00792342"/>
    <w:rsid w:val="007977A8"/>
    <w:rsid w:val="007A18E6"/>
    <w:rsid w:val="007A23DB"/>
    <w:rsid w:val="007B512A"/>
    <w:rsid w:val="007C2097"/>
    <w:rsid w:val="007D6A07"/>
    <w:rsid w:val="007F33F9"/>
    <w:rsid w:val="007F7259"/>
    <w:rsid w:val="008040A8"/>
    <w:rsid w:val="008279FA"/>
    <w:rsid w:val="008626E7"/>
    <w:rsid w:val="00870EE7"/>
    <w:rsid w:val="00882A11"/>
    <w:rsid w:val="008863B9"/>
    <w:rsid w:val="00892EA3"/>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6123A"/>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4408D"/>
    <w:rsid w:val="00C66BA2"/>
    <w:rsid w:val="00C74A7B"/>
    <w:rsid w:val="00C870F6"/>
    <w:rsid w:val="00C91A0E"/>
    <w:rsid w:val="00C95985"/>
    <w:rsid w:val="00CB6619"/>
    <w:rsid w:val="00CC5026"/>
    <w:rsid w:val="00CC68D0"/>
    <w:rsid w:val="00CD558F"/>
    <w:rsid w:val="00CE0AB2"/>
    <w:rsid w:val="00D03F9A"/>
    <w:rsid w:val="00D06D51"/>
    <w:rsid w:val="00D117A1"/>
    <w:rsid w:val="00D24991"/>
    <w:rsid w:val="00D50255"/>
    <w:rsid w:val="00D66520"/>
    <w:rsid w:val="00D84AE9"/>
    <w:rsid w:val="00DE34CF"/>
    <w:rsid w:val="00E13F3D"/>
    <w:rsid w:val="00E34898"/>
    <w:rsid w:val="00E8518E"/>
    <w:rsid w:val="00E86B23"/>
    <w:rsid w:val="00EB09B7"/>
    <w:rsid w:val="00EB3C85"/>
    <w:rsid w:val="00EC7413"/>
    <w:rsid w:val="00EE7D7C"/>
    <w:rsid w:val="00F25D98"/>
    <w:rsid w:val="00F300FB"/>
    <w:rsid w:val="00F4796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138</TotalTime>
  <Pages>3</Pages>
  <Words>1128</Words>
  <Characters>7259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42</cp:revision>
  <cp:lastPrinted>1899-12-31T23:00:00Z</cp:lastPrinted>
  <dcterms:created xsi:type="dcterms:W3CDTF">2020-02-03T08:32:00Z</dcterms:created>
  <dcterms:modified xsi:type="dcterms:W3CDTF">2023-09-29T12:00:00Z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